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FB9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w:t>
        </w:r>
        <w:r w:rsidR="00F91235" w:rsidRPr="00F91235">
          <w:rPr>
            <w:b/>
            <w:i/>
            <w:noProof/>
            <w:sz w:val="28"/>
          </w:rPr>
          <w:t>2321532</w:t>
        </w:r>
      </w:fldSimple>
    </w:p>
    <w:p w14:paraId="7CB45193" w14:textId="7A728EDA" w:rsidR="001E41F3" w:rsidRDefault="003113E7"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3113E7"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2A8F5" w:rsidR="001E41F3" w:rsidRPr="00410371" w:rsidRDefault="00DE5CF9" w:rsidP="003113E7">
            <w:pPr>
              <w:pStyle w:val="CRCoverPage"/>
              <w:spacing w:after="0"/>
              <w:jc w:val="center"/>
              <w:rPr>
                <w:noProof/>
              </w:rPr>
            </w:pPr>
            <w:r w:rsidRPr="00AC2B8E">
              <w:fldChar w:fldCharType="begin"/>
            </w:r>
            <w:r w:rsidRPr="00AC2B8E">
              <w:instrText xml:space="preserve"> DOCPROPERTY  Cr#  \* MERGEFORMAT </w:instrText>
            </w:r>
            <w:r w:rsidRPr="00AC2B8E">
              <w:fldChar w:fldCharType="separate"/>
            </w:r>
            <w:r w:rsidR="00AC2B8E" w:rsidRPr="00AC2B8E">
              <w:rPr>
                <w:b/>
                <w:noProof/>
                <w:sz w:val="28"/>
              </w:rPr>
              <w:t>383</w:t>
            </w:r>
            <w:r w:rsidR="00F91235">
              <w:rPr>
                <w:b/>
                <w:noProof/>
                <w:sz w:val="28"/>
              </w:rPr>
              <w:t>4</w:t>
            </w:r>
            <w:r w:rsidRPr="00AC2B8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A1AF8" w:rsidR="001E41F3" w:rsidRPr="006246D5" w:rsidRDefault="00F91235" w:rsidP="00E13F3D">
            <w:pPr>
              <w:pStyle w:val="CRCoverPage"/>
              <w:spacing w:after="0"/>
              <w:jc w:val="center"/>
              <w:rPr>
                <w:b/>
                <w:bCs/>
                <w:noProof/>
              </w:rPr>
            </w:pPr>
            <w:r w:rsidRPr="00AC2B8E">
              <w:fldChar w:fldCharType="begin"/>
            </w:r>
            <w:r w:rsidRPr="00AC2B8E">
              <w:instrText xml:space="preserve"> DOCPROPERTY  Cr#  \* MERGEFORMAT </w:instrText>
            </w:r>
            <w:r w:rsidRPr="00AC2B8E">
              <w:fldChar w:fldCharType="separate"/>
            </w:r>
            <w:r>
              <w:rPr>
                <w:b/>
                <w:noProof/>
                <w:sz w:val="28"/>
              </w:rPr>
              <w:t>1</w:t>
            </w:r>
            <w:r w:rsidRPr="00AC2B8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62ABB" w:rsidR="001E41F3" w:rsidRPr="00410371" w:rsidRDefault="003113E7">
            <w:pPr>
              <w:pStyle w:val="CRCoverPage"/>
              <w:spacing w:after="0"/>
              <w:jc w:val="center"/>
              <w:rPr>
                <w:noProof/>
                <w:sz w:val="28"/>
              </w:rPr>
            </w:pPr>
            <w:fldSimple w:instr=" DOCPROPERTY  Version  \* MERGEFORMAT ">
              <w:r w:rsidR="008F36B4">
                <w:rPr>
                  <w:b/>
                  <w:noProof/>
                  <w:sz w:val="28"/>
                </w:rPr>
                <w:t>1</w:t>
              </w:r>
              <w:r w:rsidR="00DE5CF9">
                <w:rPr>
                  <w:b/>
                  <w:noProof/>
                  <w:sz w:val="28"/>
                </w:rPr>
                <w:t>7</w:t>
              </w:r>
              <w:r w:rsidR="00BC5D5B">
                <w:rPr>
                  <w:b/>
                  <w:noProof/>
                  <w:sz w:val="28"/>
                </w:rPr>
                <w:t>.</w:t>
              </w:r>
              <w:r w:rsidR="00DE5CF9">
                <w:rPr>
                  <w:b/>
                  <w:noProof/>
                  <w:sz w:val="28"/>
                </w:rPr>
                <w:t>11</w:t>
              </w:r>
              <w:r w:rsidR="00BC5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9674" w:rsidR="001E41F3" w:rsidRPr="00BC5D5B" w:rsidRDefault="003113E7">
            <w:pPr>
              <w:pStyle w:val="CRCoverPage"/>
              <w:spacing w:after="0"/>
              <w:ind w:left="100"/>
              <w:rPr>
                <w:noProof/>
                <w:color w:val="FF0000"/>
              </w:rPr>
            </w:pPr>
            <w:fldSimple w:instr=" DOCPROPERTY  CrTitle  \* MERGEFORMAT ">
              <w:r w:rsidR="009E6ADC" w:rsidRPr="00EF0DA9">
                <w:t>CR</w:t>
              </w:r>
              <w:r w:rsidR="009C5238" w:rsidRPr="00EF0DA9">
                <w:t xml:space="preserve"> </w:t>
              </w:r>
              <w:r w:rsidR="00CB1C84" w:rsidRPr="00EF0DA9">
                <w:t xml:space="preserve">to 38.133 </w:t>
              </w:r>
              <w:r w:rsidR="00EF0DA9" w:rsidRPr="00EF0DA9">
                <w:t>on PRS-RSRPP accuracy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3113E7">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3113E7"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2F0B" w:rsidR="001E41F3" w:rsidRDefault="003113E7">
            <w:pPr>
              <w:pStyle w:val="CRCoverPage"/>
              <w:spacing w:after="0"/>
              <w:ind w:left="100"/>
              <w:rPr>
                <w:noProof/>
              </w:rPr>
            </w:pPr>
            <w:fldSimple w:instr=" DOCPROPERTY  RelatedWis  \* MERGEFORMAT ">
              <w:r w:rsidR="00516712">
                <w:rPr>
                  <w:noProof/>
                </w:rPr>
                <w:t>NR_</w:t>
              </w:r>
              <w:r w:rsidR="00F903B3">
                <w:rPr>
                  <w:noProof/>
                </w:rPr>
                <w:t>p</w:t>
              </w:r>
              <w:r w:rsidR="00516712">
                <w:rPr>
                  <w:noProof/>
                </w:rPr>
                <w:t>os_enh-</w:t>
              </w:r>
              <w:r w:rsidR="006F455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7F01" w:rsidR="001E41F3" w:rsidRDefault="003113E7">
            <w:pPr>
              <w:pStyle w:val="CRCoverPage"/>
              <w:spacing w:after="0"/>
              <w:ind w:left="100"/>
              <w:rPr>
                <w:noProof/>
              </w:rPr>
            </w:pPr>
            <w:fldSimple w:instr=" DOCPROPERTY  ResDate  \* MERGEFORMAT ">
              <w:r w:rsidR="00516712">
                <w:rPr>
                  <w:noProof/>
                </w:rPr>
                <w:t>2023-11-</w:t>
              </w:r>
              <w:r w:rsidR="00C24F13">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A6564" w:rsidR="001E41F3" w:rsidRPr="00BC5D5B" w:rsidRDefault="00DE5CF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7439F" w:rsidR="001E41F3" w:rsidRDefault="003113E7">
            <w:pPr>
              <w:pStyle w:val="CRCoverPage"/>
              <w:spacing w:after="0"/>
              <w:ind w:left="100"/>
              <w:rPr>
                <w:noProof/>
              </w:rPr>
            </w:pPr>
            <w:fldSimple w:instr=" DOCPROPERTY  Release  \* MERGEFORMAT ">
              <w:r w:rsidR="00D24991">
                <w:rPr>
                  <w:noProof/>
                </w:rPr>
                <w:t>Rel</w:t>
              </w:r>
              <w:r w:rsidR="00516712">
                <w:rPr>
                  <w:noProof/>
                </w:rPr>
                <w:t>-1</w:t>
              </w:r>
              <w:r w:rsidR="00BC5D5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4F883" w:rsidR="001E41F3" w:rsidRDefault="00EF0DA9">
            <w:pPr>
              <w:pStyle w:val="CRCoverPage"/>
              <w:spacing w:after="0"/>
              <w:ind w:left="100"/>
              <w:rPr>
                <w:noProof/>
              </w:rPr>
            </w:pPr>
            <w:r>
              <w:rPr>
                <w:noProof/>
              </w:rPr>
              <w:t>To define PRS-RSRPP accuracy requirements</w:t>
            </w:r>
            <w:r w:rsidR="00A849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E9E5F" w:rsidR="006A05C7" w:rsidRDefault="00BC5D5B" w:rsidP="00BC5D5B">
            <w:pPr>
              <w:pStyle w:val="CRCoverPage"/>
              <w:spacing w:after="0"/>
              <w:rPr>
                <w:noProof/>
              </w:rPr>
            </w:pPr>
            <w:r>
              <w:rPr>
                <w:noProof/>
              </w:rPr>
              <w:t xml:space="preserve">  </w:t>
            </w:r>
            <w:r w:rsidR="00EF0DA9">
              <w:rPr>
                <w:noProof/>
              </w:rPr>
              <w:t>PRS-RSRPP accuracy requirements are defined</w:t>
            </w:r>
            <w:r w:rsidR="00A849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4689" w:rsidR="001E41F3" w:rsidRDefault="00EF0DA9">
            <w:pPr>
              <w:pStyle w:val="CRCoverPage"/>
              <w:spacing w:after="0"/>
              <w:ind w:left="100"/>
              <w:rPr>
                <w:noProof/>
              </w:rPr>
            </w:pPr>
            <w:r>
              <w:rPr>
                <w:noProof/>
              </w:rPr>
              <w:t>PRS-RSRPP accuracy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36B11" w:rsidR="001E41F3" w:rsidRDefault="00EF0DA9">
            <w:pPr>
              <w:pStyle w:val="CRCoverPage"/>
              <w:spacing w:after="0"/>
              <w:ind w:left="100"/>
              <w:rPr>
                <w:noProof/>
              </w:rPr>
            </w:pPr>
            <w:r>
              <w:rPr>
                <w:noProof/>
              </w:rPr>
              <w:t>10.1.</w:t>
            </w:r>
            <w:r w:rsidR="007B60B2">
              <w:rPr>
                <w:noProof/>
              </w:rPr>
              <w:t>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C503A" w:rsidR="001E41F3" w:rsidRDefault="00BC5D5B">
            <w:pPr>
              <w:pStyle w:val="CRCoverPage"/>
              <w:spacing w:after="0"/>
              <w:ind w:left="100"/>
              <w:rPr>
                <w:noProof/>
              </w:rPr>
            </w:pPr>
            <w:r>
              <w:rPr>
                <w:noProof/>
              </w:rPr>
              <w:t>PRS-RSRPP accuracy requirement is defined based on R4-2314437</w:t>
            </w:r>
            <w:r w:rsidR="00764C5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5B55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576361F" w14:textId="20B7740E" w:rsidR="00D0220A" w:rsidRPr="00D0220A" w:rsidRDefault="00D0220A" w:rsidP="00D0220A">
      <w:pPr>
        <w:rPr>
          <w:rFonts w:eastAsiaTheme="minorEastAsia"/>
          <w:b/>
          <w:bCs/>
          <w:lang w:eastAsia="zh-CN"/>
        </w:rPr>
      </w:pPr>
      <w:r w:rsidRPr="00D0220A">
        <w:rPr>
          <w:rFonts w:eastAsiaTheme="minorEastAsia"/>
          <w:b/>
          <w:bCs/>
          <w:color w:val="FF0000"/>
          <w:lang w:eastAsia="zh-CN"/>
        </w:rPr>
        <w:lastRenderedPageBreak/>
        <w:t>&lt;START OF CHANGE&gt;</w:t>
      </w:r>
      <w:r w:rsidRPr="00D0220A">
        <w:rPr>
          <w:rFonts w:eastAsiaTheme="minorEastAsia" w:hint="eastAsia"/>
          <w:b/>
          <w:bCs/>
          <w:lang w:eastAsia="zh-CN"/>
        </w:rPr>
        <w:t xml:space="preserve"> </w:t>
      </w:r>
    </w:p>
    <w:p w14:paraId="03073741" w14:textId="77777777" w:rsidR="00D0220A" w:rsidRPr="00956E6E" w:rsidRDefault="00D0220A" w:rsidP="00D0220A">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46DF72FB" w14:textId="77777777" w:rsidR="00D0220A" w:rsidRPr="00956E6E" w:rsidRDefault="00D0220A" w:rsidP="00D0220A">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054AF423"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27848AE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22D09B0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37D730DB"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57A23F0"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9C19AFC" w14:textId="77777777" w:rsidR="00D0220A" w:rsidRPr="00956E6E" w:rsidRDefault="00D0220A" w:rsidP="00D0220A">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2363857F"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3C052BB5"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D6A9F0A" w14:textId="77777777" w:rsidR="00D0220A" w:rsidRDefault="00D0220A" w:rsidP="00D0220A">
      <w:pPr>
        <w:pStyle w:val="NO"/>
        <w:rPr>
          <w:rFonts w:eastAsiaTheme="minorEastAsia"/>
        </w:rPr>
      </w:pPr>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6E6405C4" w14:textId="77777777" w:rsidR="00D0220A" w:rsidRDefault="00D0220A" w:rsidP="00D0220A">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0E3E26D1" w14:textId="77777777" w:rsidR="00D0220A" w:rsidRPr="004F0ADC" w:rsidRDefault="00DE5CF9" w:rsidP="00D0220A">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0163E816" w14:textId="77777777" w:rsidR="00D0220A" w:rsidRPr="004F0ADC" w:rsidRDefault="00D0220A" w:rsidP="00D0220A">
      <w:pPr>
        <w:spacing w:after="120"/>
        <w:rPr>
          <w:bCs/>
          <w:lang w:val="en-US" w:eastAsia="zh-CN"/>
        </w:rPr>
      </w:pPr>
      <w:r w:rsidRPr="004F0ADC">
        <w:rPr>
          <w:bCs/>
          <w:lang w:val="en-US" w:eastAsia="zh-CN"/>
        </w:rPr>
        <w:t>Where:</w:t>
      </w:r>
    </w:p>
    <w:p w14:paraId="70CB4465" w14:textId="77777777" w:rsidR="00D0220A" w:rsidRPr="004F0ADC" w:rsidRDefault="00DE5CF9"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D0220A" w:rsidRPr="004F0ADC">
        <w:rPr>
          <w:bCs/>
          <w:lang w:val="en-US" w:eastAsia="zh-CN"/>
        </w:rPr>
        <w:t xml:space="preserve"> is the effective channel frequency response (over REs occupied by PRS) measured without receiver noise.</w:t>
      </w:r>
    </w:p>
    <w:p w14:paraId="410BBD92" w14:textId="77777777" w:rsidR="00D0220A" w:rsidRPr="004F0ADC" w:rsidRDefault="00DE5CF9"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D0220A" w:rsidRPr="004F0ADC">
        <w:rPr>
          <w:bCs/>
          <w:lang w:val="en-US" w:eastAsia="zh-CN"/>
        </w:rPr>
        <w:t xml:space="preserve"> is the exact delay of the p-th path in the channel model.</w:t>
      </w:r>
    </w:p>
    <w:p w14:paraId="7A745809" w14:textId="77777777" w:rsidR="00D0220A" w:rsidRPr="00251070" w:rsidRDefault="00D0220A" w:rsidP="00D0220A">
      <w:pPr>
        <w:rPr>
          <w:rFonts w:eastAsiaTheme="minorEastAsia"/>
        </w:rPr>
      </w:pPr>
    </w:p>
    <w:p w14:paraId="5C6254D8"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5AE47416"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5DBACF"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DD476F4"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016A146A"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09465D2B"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B70E0AF"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687DE7"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B2E927"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A735AA"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AC292F3"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8C4619"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D0220A" w:rsidRPr="00956E6E" w14:paraId="524B13F9"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5D9DC620"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08C6AC7F"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8D42E2C"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EFC2401"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79FE01EB" w14:textId="77777777" w:rsidR="00D0220A" w:rsidRPr="00956E6E" w:rsidRDefault="00D0220A" w:rsidP="003C7D3A">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9C801F"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EBE062"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0BCF24"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216731E"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39B7A552"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54A1BA3"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7131070"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6A5276"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6EA2E12"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0F61AAA"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C69D974"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3C80DFB"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CCD4408"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469A93BA"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4E2064"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3D81DB"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FAB8D1F"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519A95"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A40212"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0525D"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094B43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D29A8B"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17F840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3F845CC"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7D584BEB"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220A3" w14:textId="00DFBBD7" w:rsidR="00D0220A" w:rsidRPr="00956E6E" w:rsidRDefault="00D0220A" w:rsidP="003C7D3A">
            <w:pPr>
              <w:pStyle w:val="TAC"/>
              <w:rPr>
                <w:rFonts w:eastAsiaTheme="minorEastAsia"/>
                <w:noProof/>
                <w:lang w:eastAsia="zh-CN"/>
              </w:rPr>
            </w:pPr>
            <w:r w:rsidRPr="00F25D91">
              <w:rPr>
                <w:rFonts w:eastAsiaTheme="minorEastAsia" w:hint="eastAsia"/>
                <w:noProof/>
                <w:lang w:eastAsia="zh-CN"/>
              </w:rPr>
              <w:t>±</w:t>
            </w:r>
            <w:del w:id="1" w:author="Deep [E///]" w:date="2023-10-29T19:40:00Z">
              <w:r w:rsidRPr="00F25D91" w:rsidDel="00061872">
                <w:rPr>
                  <w:rFonts w:eastAsiaTheme="minorEastAsia"/>
                  <w:noProof/>
                  <w:lang w:eastAsia="zh-CN"/>
                </w:rPr>
                <w:delText>TBD</w:delText>
              </w:r>
            </w:del>
            <w:ins w:id="2" w:author="Deep [E///]" w:date="2023-11-16T10:51:00Z">
              <w:r w:rsidR="006246D5">
                <w:rPr>
                  <w:rFonts w:eastAsiaTheme="minorEastAsia"/>
                  <w:noProof/>
                  <w:lang w:eastAsia="zh-CN"/>
                </w:rPr>
                <w:t>[4.1]</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F4ACD6E" w14:textId="7E1DABA7" w:rsidR="00D0220A" w:rsidRPr="00956E6E" w:rsidRDefault="00D0220A" w:rsidP="003C7D3A">
            <w:pPr>
              <w:pStyle w:val="TAC"/>
              <w:rPr>
                <w:rFonts w:eastAsiaTheme="minorEastAsia"/>
                <w:lang w:eastAsia="zh-CN"/>
              </w:rPr>
            </w:pPr>
            <w:r w:rsidRPr="00956E6E">
              <w:rPr>
                <w:rFonts w:eastAsiaTheme="minorEastAsia" w:hint="eastAsia"/>
                <w:lang w:eastAsia="zh-CN"/>
              </w:rPr>
              <w:t>±</w:t>
            </w:r>
            <w:ins w:id="3" w:author="Deep [E///]" w:date="2023-11-16T10:51:00Z">
              <w:r w:rsidR="006246D5">
                <w:rPr>
                  <w:rFonts w:eastAsiaTheme="minorEastAsia"/>
                  <w:lang w:eastAsia="zh-CN"/>
                </w:rPr>
                <w:t>[8.6]</w:t>
              </w:r>
            </w:ins>
            <w:del w:id="4" w:author="Deep [E///]" w:date="2023-10-29T19:41:00Z">
              <w:r w:rsidRPr="00956E6E" w:rsidDel="00061872">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3B7C1FD" w14:textId="77777777" w:rsidR="00D0220A" w:rsidRPr="00956E6E" w:rsidRDefault="00D0220A" w:rsidP="003C7D3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B99D643" w14:textId="77777777" w:rsidR="00D0220A" w:rsidRPr="00956E6E" w:rsidRDefault="00D0220A" w:rsidP="003C7D3A">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BD8987"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D51DAEE"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848C2F6"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6C43C9"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716FDB"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8DCE55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34E9E2F" w14:textId="77777777" w:rsidTr="003C7D3A">
        <w:trPr>
          <w:jc w:val="center"/>
        </w:trPr>
        <w:tc>
          <w:tcPr>
            <w:tcW w:w="965" w:type="dxa"/>
            <w:vMerge/>
            <w:tcBorders>
              <w:left w:val="single" w:sz="4" w:space="0" w:color="auto"/>
              <w:right w:val="single" w:sz="6" w:space="0" w:color="auto"/>
            </w:tcBorders>
            <w:shd w:val="clear" w:color="auto" w:fill="auto"/>
            <w:vAlign w:val="center"/>
          </w:tcPr>
          <w:p w14:paraId="3F65717B"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BF3FF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04EC9A"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4F58094"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9525CD2"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BFC0D3"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2554502"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515D9"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64018B"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49C17ED"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7BEAB7C5" w14:textId="77777777" w:rsidTr="003C7D3A">
        <w:trPr>
          <w:jc w:val="center"/>
        </w:trPr>
        <w:tc>
          <w:tcPr>
            <w:tcW w:w="965" w:type="dxa"/>
            <w:vMerge/>
            <w:tcBorders>
              <w:left w:val="single" w:sz="4" w:space="0" w:color="auto"/>
              <w:right w:val="single" w:sz="6" w:space="0" w:color="auto"/>
            </w:tcBorders>
            <w:shd w:val="clear" w:color="auto" w:fill="auto"/>
            <w:vAlign w:val="center"/>
          </w:tcPr>
          <w:p w14:paraId="5A176F0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0B465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967FE6"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7B583E8"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921D9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86208C"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9B438D"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7B1D8A"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8FC23"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55DD616"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50CA2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699001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A5786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8DF9B"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077357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4C0A1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C4D82"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6A62156"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59A10E"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84747E"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77600E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E50726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0BAAF9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F5BB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9D90B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0C54FC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93B32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4CE23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58F4C4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6DC94F"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D0B829"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535DC4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70D5C7B1" w14:textId="77777777" w:rsidTr="003C7D3A">
        <w:trPr>
          <w:jc w:val="center"/>
        </w:trPr>
        <w:tc>
          <w:tcPr>
            <w:tcW w:w="965" w:type="dxa"/>
            <w:vMerge/>
            <w:tcBorders>
              <w:left w:val="single" w:sz="4" w:space="0" w:color="auto"/>
              <w:right w:val="single" w:sz="6" w:space="0" w:color="auto"/>
            </w:tcBorders>
            <w:shd w:val="clear" w:color="auto" w:fill="auto"/>
            <w:vAlign w:val="center"/>
          </w:tcPr>
          <w:p w14:paraId="2F418E6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1007C4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AC837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73D2822"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039578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E00749"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7845BE9"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C700D1"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71F7B"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0FF6515"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72CB50C" w14:textId="77777777" w:rsidTr="003C7D3A">
        <w:trPr>
          <w:jc w:val="center"/>
        </w:trPr>
        <w:tc>
          <w:tcPr>
            <w:tcW w:w="965" w:type="dxa"/>
            <w:vMerge/>
            <w:tcBorders>
              <w:left w:val="single" w:sz="4" w:space="0" w:color="auto"/>
              <w:right w:val="single" w:sz="6" w:space="0" w:color="auto"/>
            </w:tcBorders>
            <w:shd w:val="clear" w:color="auto" w:fill="auto"/>
            <w:vAlign w:val="center"/>
          </w:tcPr>
          <w:p w14:paraId="545AD52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B0ED33"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888CC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A8E750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2D791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8B73D9"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5E81569"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8A4539"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8E5AA6"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2385BF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DE89C74" w14:textId="77777777" w:rsidTr="003C7D3A">
        <w:trPr>
          <w:jc w:val="center"/>
        </w:trPr>
        <w:tc>
          <w:tcPr>
            <w:tcW w:w="965" w:type="dxa"/>
            <w:vMerge/>
            <w:tcBorders>
              <w:left w:val="single" w:sz="4" w:space="0" w:color="auto"/>
              <w:right w:val="single" w:sz="6" w:space="0" w:color="auto"/>
            </w:tcBorders>
            <w:shd w:val="clear" w:color="auto" w:fill="auto"/>
            <w:vAlign w:val="center"/>
          </w:tcPr>
          <w:p w14:paraId="192A6E8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DFAB8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C43C80"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951C7E6"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6EB4C0"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18D656"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6E357A4"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A60EFA"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994743"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64FC940"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AEDA6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FC6DFCF"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507F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8EE9F2"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AB19545"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9B8664A"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38DFC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2415444"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A114C49"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4A85979"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7D3F5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4F3B1E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FD3886"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6E3058"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4A04F21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4AACA9" w14:textId="2CD55FDB" w:rsidR="00D0220A" w:rsidRPr="00956E6E" w:rsidRDefault="00D0220A" w:rsidP="003C7D3A">
            <w:pPr>
              <w:pStyle w:val="TAC"/>
              <w:rPr>
                <w:rFonts w:eastAsiaTheme="minorEastAsia"/>
                <w:lang w:eastAsia="zh-CN"/>
              </w:rPr>
            </w:pPr>
            <w:r w:rsidRPr="00956E6E">
              <w:rPr>
                <w:rFonts w:eastAsiaTheme="minorEastAsia" w:hint="eastAsia"/>
                <w:lang w:eastAsia="zh-CN"/>
              </w:rPr>
              <w:t>±</w:t>
            </w:r>
            <w:del w:id="5" w:author="Deep [E///]" w:date="2023-10-29T19:43:00Z">
              <w:r w:rsidRPr="00956E6E" w:rsidDel="00F71710">
                <w:rPr>
                  <w:rFonts w:eastAsiaTheme="minorEastAsia" w:hint="eastAsia"/>
                  <w:lang w:eastAsia="zh-CN"/>
                </w:rPr>
                <w:delText>TBD</w:delText>
              </w:r>
            </w:del>
            <w:ins w:id="6" w:author="Deep [E///]" w:date="2023-11-16T10:51:00Z">
              <w:r w:rsidR="006246D5">
                <w:rPr>
                  <w:rFonts w:eastAsiaTheme="minorEastAsia"/>
                  <w:lang w:eastAsia="zh-CN"/>
                </w:rPr>
                <w:t>[5.8]</w:t>
              </w:r>
            </w:ins>
          </w:p>
        </w:tc>
        <w:tc>
          <w:tcPr>
            <w:tcW w:w="965" w:type="dxa"/>
            <w:tcBorders>
              <w:top w:val="single" w:sz="4" w:space="0" w:color="auto"/>
              <w:left w:val="single" w:sz="4" w:space="0" w:color="auto"/>
              <w:bottom w:val="single" w:sz="4" w:space="0" w:color="auto"/>
              <w:right w:val="single" w:sz="4" w:space="0" w:color="auto"/>
            </w:tcBorders>
            <w:vAlign w:val="center"/>
          </w:tcPr>
          <w:p w14:paraId="6ECEC82D" w14:textId="0E0B21A6" w:rsidR="00D0220A" w:rsidRPr="00956E6E" w:rsidRDefault="00D0220A" w:rsidP="003C7D3A">
            <w:pPr>
              <w:pStyle w:val="TAC"/>
              <w:rPr>
                <w:rFonts w:eastAsiaTheme="minorEastAsia"/>
                <w:lang w:eastAsia="zh-CN"/>
              </w:rPr>
            </w:pPr>
            <w:r w:rsidRPr="00956E6E">
              <w:rPr>
                <w:rFonts w:eastAsiaTheme="minorEastAsia" w:hint="eastAsia"/>
                <w:lang w:eastAsia="zh-CN"/>
              </w:rPr>
              <w:t>±</w:t>
            </w:r>
            <w:ins w:id="7" w:author="Deep [E///]" w:date="2023-11-16T10:51:00Z">
              <w:r w:rsidR="006246D5">
                <w:rPr>
                  <w:rFonts w:eastAsiaTheme="minorEastAsia"/>
                  <w:lang w:eastAsia="zh-CN"/>
                </w:rPr>
                <w:t>[10.3]</w:t>
              </w:r>
            </w:ins>
            <w:del w:id="8" w:author="Deep [E///]" w:date="2023-10-29T19:43:00Z">
              <w:r w:rsidRPr="00956E6E" w:rsidDel="00F71710">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DE25F0F"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58DE7" w14:textId="77777777" w:rsidR="00D0220A" w:rsidRPr="00956E6E" w:rsidRDefault="00D0220A" w:rsidP="003C7D3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301AD6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579F8"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D38E346"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464B36" w14:textId="56DABAA8" w:rsidR="00D0220A" w:rsidRPr="00956E6E" w:rsidRDefault="00D0220A" w:rsidP="003C7D3A">
            <w:pPr>
              <w:pStyle w:val="TAC"/>
              <w:rPr>
                <w:rFonts w:eastAsiaTheme="minorEastAsia"/>
                <w:lang w:eastAsia="zh-CN"/>
              </w:rPr>
            </w:pPr>
            <w:r w:rsidRPr="00956E6E">
              <w:rPr>
                <w:rFonts w:eastAsiaTheme="minorEastAsia" w:hint="eastAsia"/>
                <w:lang w:eastAsia="zh-CN"/>
              </w:rPr>
              <w:t>±</w:t>
            </w:r>
            <w:del w:id="9" w:author="Deep [E///]" w:date="2023-10-29T19:44:00Z">
              <w:r w:rsidRPr="00956E6E" w:rsidDel="00F71710">
                <w:rPr>
                  <w:rFonts w:eastAsiaTheme="minorEastAsia" w:hint="eastAsia"/>
                  <w:lang w:eastAsia="zh-CN"/>
                </w:rPr>
                <w:delText>TBD</w:delText>
              </w:r>
            </w:del>
            <w:ins w:id="10" w:author="Deep [E///]" w:date="2023-11-16T10:51:00Z">
              <w:r w:rsidR="006246D5">
                <w:rPr>
                  <w:rFonts w:eastAsiaTheme="minorEastAsia"/>
                  <w:lang w:eastAsia="zh-CN"/>
                </w:rPr>
                <w:t>[</w:t>
              </w:r>
            </w:ins>
            <w:ins w:id="11" w:author="Deep [E///]" w:date="2023-11-16T10:52:00Z">
              <w:r w:rsidR="006246D5">
                <w:rPr>
                  <w:rFonts w:eastAsiaTheme="minorEastAsia"/>
                  <w:lang w:eastAsia="zh-CN"/>
                </w:rPr>
                <w:t>4.9</w:t>
              </w:r>
            </w:ins>
            <w:ins w:id="12" w:author="Deep [E///]" w:date="2023-11-16T10:51: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3BFF9FC" w14:textId="18A48132" w:rsidR="00D0220A" w:rsidRPr="00956E6E" w:rsidRDefault="00D0220A" w:rsidP="003C7D3A">
            <w:pPr>
              <w:pStyle w:val="TAC"/>
              <w:rPr>
                <w:rFonts w:eastAsiaTheme="minorEastAsia"/>
                <w:lang w:eastAsia="zh-CN"/>
              </w:rPr>
            </w:pPr>
            <w:r w:rsidRPr="00956E6E">
              <w:rPr>
                <w:rFonts w:eastAsiaTheme="minorEastAsia" w:hint="eastAsia"/>
                <w:lang w:eastAsia="zh-CN"/>
              </w:rPr>
              <w:t>±</w:t>
            </w:r>
            <w:ins w:id="13" w:author="Deep [E///]" w:date="2023-11-16T10:51:00Z">
              <w:r w:rsidR="006246D5">
                <w:rPr>
                  <w:rFonts w:eastAsiaTheme="minorEastAsia"/>
                  <w:lang w:eastAsia="zh-CN"/>
                </w:rPr>
                <w:t>[9.4]</w:t>
              </w:r>
            </w:ins>
            <w:del w:id="14" w:author="Deep [E///]" w:date="2023-10-29T19:44:00Z">
              <w:r w:rsidRPr="00956E6E" w:rsidDel="00F71710">
                <w:rPr>
                  <w:rFonts w:eastAsiaTheme="minorEastAsia" w:hint="eastAsia"/>
                  <w:lang w:eastAsia="zh-CN"/>
                </w:rPr>
                <w:delText>TBD</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6E60833"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D5519D" w14:textId="3A3D027E" w:rsidR="00D0220A" w:rsidRPr="00956E6E" w:rsidRDefault="00D0220A" w:rsidP="003C7D3A">
            <w:pPr>
              <w:pStyle w:val="TAC"/>
              <w:rPr>
                <w:rFonts w:eastAsiaTheme="minorEastAsia"/>
              </w:rPr>
            </w:pPr>
            <w:r w:rsidRPr="000501F5">
              <w:rPr>
                <w:lang w:eastAsia="zh-CN"/>
              </w:rPr>
              <w:t>BW &gt;</w:t>
            </w:r>
            <w:ins w:id="15" w:author="Deep [E///]" w:date="2023-10-29T19:48:00Z">
              <w:r w:rsidR="00616969">
                <w:rPr>
                  <w:lang w:eastAsia="zh-CN"/>
                </w:rPr>
                <w:t xml:space="preserve"> </w:t>
              </w:r>
            </w:ins>
            <w:del w:id="16" w:author="Deep [E///]" w:date="2023-10-29T19:47:00Z">
              <w:r w:rsidRPr="000501F5" w:rsidDel="00616969">
                <w:rPr>
                  <w:lang w:eastAsia="zh-CN"/>
                </w:rPr>
                <w:delText>104</w:delText>
              </w:r>
            </w:del>
            <w:ins w:id="17" w:author="Deep [E///]" w:date="2023-10-29T19:47:00Z">
              <w:r w:rsidR="00616969">
                <w:rPr>
                  <w:lang w:eastAsia="zh-CN"/>
                </w:rPr>
                <w:t>5</w:t>
              </w:r>
            </w:ins>
            <w:ins w:id="18" w:author="Deep [E///]" w:date="2023-10-29T19:48:00Z">
              <w:r w:rsidR="00616969">
                <w:rPr>
                  <w:lang w:eastAsia="zh-CN"/>
                </w:rPr>
                <w:t>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A8B9A5"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E6BEF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215AF111"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73AA3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2565CF2"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6387CA4" w14:textId="3949E0F7"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19" w:author="Deep [E///]" w:date="2023-10-29T20:05:00Z">
              <w:r w:rsidRPr="00956E6E" w:rsidDel="00A7479C">
                <w:rPr>
                  <w:rFonts w:eastAsiaTheme="minorEastAsia" w:cs="v4.2.0"/>
                </w:rPr>
                <w:delText xml:space="preserve">OTDOA </w:delText>
              </w:r>
            </w:del>
            <w:ins w:id="20" w:author="Deep [E///]" w:date="2023-10-29T20:05:00Z">
              <w:r w:rsidR="00A7479C">
                <w:rPr>
                  <w:rFonts w:eastAsiaTheme="minorEastAsia" w:cs="v4.2.0"/>
                </w:rPr>
                <w:t>DL-</w:t>
              </w:r>
              <w:r w:rsidR="00A7479C" w:rsidRPr="00956E6E">
                <w:rPr>
                  <w:rFonts w:eastAsiaTheme="minorEastAsia" w:cs="v4.2.0"/>
                </w:rPr>
                <w:t xml:space="preserve">TDOA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12796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4FC8CF8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5CEE0E2"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C9632B1"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9237C0E"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8DED3B2" w14:textId="77777777" w:rsidR="00D0220A" w:rsidRPr="00956E6E" w:rsidRDefault="00D0220A" w:rsidP="00D0220A">
      <w:pPr>
        <w:rPr>
          <w:rFonts w:eastAsiaTheme="minorEastAsia"/>
          <w:lang w:eastAsia="zh-CN"/>
        </w:rPr>
      </w:pPr>
    </w:p>
    <w:p w14:paraId="576C282F"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31FFA8B9"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B4E68B7" w14:textId="77777777" w:rsidR="00D0220A" w:rsidRPr="00956E6E" w:rsidRDefault="00D0220A" w:rsidP="003C7D3A">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A1425EC"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30F8649F"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37F8A0D1"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83E4312"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9FFEE0"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01C274"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8D7EE8"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4A6EE9"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8DC62C"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7E8E8533"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4438EB0C"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69E098B"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7E0FFB4"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5DBE4693"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7A6595B"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BEDDBC"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C4D61C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AD832F"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758D7184"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9901A5"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4E0E40B"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995050"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AAF07E"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D8ED0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30A5540"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E755010"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0757FAE7"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E48D0F5"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853885"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3D62746"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9AD83EC"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0AA9FE4"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CC4DFA6"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7C49368"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B57EE26"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4A7B3B64"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413440" w14:textId="2D1F721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1" w:author="Deep [E///]" w:date="2023-10-29T19:46:00Z">
              <w:r w:rsidRPr="00956E6E" w:rsidDel="00616969">
                <w:rPr>
                  <w:rFonts w:eastAsiaTheme="minorEastAsia" w:hint="eastAsia"/>
                  <w:lang w:eastAsia="zh-CN"/>
                </w:rPr>
                <w:delText>TBD</w:delText>
              </w:r>
            </w:del>
            <w:ins w:id="22" w:author="Deep [E///]" w:date="2023-11-16T10:52:00Z">
              <w:r w:rsidR="006246D5">
                <w:rPr>
                  <w:rFonts w:eastAsiaTheme="minorEastAsia"/>
                  <w:lang w:eastAsia="zh-CN"/>
                </w:rPr>
                <w:t>[6.0]</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7E6E44" w14:textId="6E5BB8B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3" w:author="Deep [E///]" w:date="2023-10-29T19:46:00Z">
              <w:r w:rsidRPr="00956E6E" w:rsidDel="00616969">
                <w:rPr>
                  <w:rFonts w:eastAsiaTheme="minorEastAsia" w:hint="eastAsia"/>
                  <w:lang w:eastAsia="zh-CN"/>
                </w:rPr>
                <w:delText>TBD</w:delText>
              </w:r>
            </w:del>
            <w:ins w:id="24" w:author="Deep [E///]" w:date="2023-11-16T10:52:00Z">
              <w:r w:rsidR="006246D5">
                <w:rPr>
                  <w:rFonts w:eastAsiaTheme="minorEastAsia"/>
                  <w:lang w:eastAsia="zh-CN"/>
                </w:rPr>
                <w:t>[9.0]</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A58F993" w14:textId="77777777" w:rsidR="00D0220A" w:rsidRPr="00956E6E" w:rsidRDefault="00D0220A" w:rsidP="003C7D3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6B5232" w14:textId="77777777" w:rsidR="00D0220A" w:rsidRPr="00956E6E" w:rsidRDefault="00D0220A" w:rsidP="003C7D3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D212D"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62EB374" w14:textId="77777777" w:rsidR="00D0220A" w:rsidRPr="00956E6E" w:rsidRDefault="00D0220A" w:rsidP="003C7D3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8A76FDC"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1A751D56" w14:textId="77777777" w:rsidTr="003C7D3A">
        <w:trPr>
          <w:jc w:val="center"/>
        </w:trPr>
        <w:tc>
          <w:tcPr>
            <w:tcW w:w="1046" w:type="dxa"/>
            <w:vMerge/>
            <w:tcBorders>
              <w:left w:val="single" w:sz="6" w:space="0" w:color="auto"/>
              <w:right w:val="single" w:sz="6" w:space="0" w:color="auto"/>
            </w:tcBorders>
            <w:shd w:val="clear" w:color="auto" w:fill="auto"/>
            <w:vAlign w:val="center"/>
          </w:tcPr>
          <w:p w14:paraId="74A23787"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392BD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42535289"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192288A"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F29F6A6"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E800D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7C0B9"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9F32F02"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15F0D23"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687AE09"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2C838F"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7CBFDB30"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8C343"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6F0DB690"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6295BD1" w14:textId="2864985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5" w:author="Deep [E///]" w:date="2023-10-29T19:49:00Z">
              <w:r w:rsidRPr="00956E6E" w:rsidDel="00616969">
                <w:rPr>
                  <w:rFonts w:eastAsiaTheme="minorEastAsia" w:hint="eastAsia"/>
                  <w:lang w:eastAsia="zh-CN"/>
                </w:rPr>
                <w:delText>TBD</w:delText>
              </w:r>
            </w:del>
            <w:ins w:id="26" w:author="Deep [E///]" w:date="2023-11-16T10:52:00Z">
              <w:r w:rsidR="006246D5">
                <w:rPr>
                  <w:rFonts w:eastAsiaTheme="minorEastAsia"/>
                  <w:lang w:eastAsia="zh-CN"/>
                </w:rPr>
                <w:t>[</w:t>
              </w:r>
            </w:ins>
            <w:ins w:id="27" w:author="Deep [E///]" w:date="2023-11-16T10:53:00Z">
              <w:r w:rsidR="006246D5">
                <w:rPr>
                  <w:rFonts w:eastAsiaTheme="minorEastAsia"/>
                  <w:lang w:eastAsia="zh-CN"/>
                </w:rPr>
                <w:t>7.3</w:t>
              </w:r>
            </w:ins>
            <w:ins w:id="28" w:author="Deep [E///]" w:date="2023-11-16T10:52:00Z">
              <w:r w:rsidR="006246D5">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1BB415E7" w14:textId="2ED4B8A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9" w:author="Deep [E///]" w:date="2023-10-29T19:49:00Z">
              <w:r w:rsidRPr="00956E6E" w:rsidDel="00616969">
                <w:rPr>
                  <w:rFonts w:eastAsiaTheme="minorEastAsia" w:hint="eastAsia"/>
                  <w:lang w:eastAsia="zh-CN"/>
                </w:rPr>
                <w:delText>TBD</w:delText>
              </w:r>
            </w:del>
            <w:ins w:id="30" w:author="Deep [E///]" w:date="2023-11-16T10:53:00Z">
              <w:r w:rsidR="006246D5">
                <w:rPr>
                  <w:rFonts w:eastAsiaTheme="minorEastAsia"/>
                  <w:lang w:eastAsia="zh-CN"/>
                </w:rPr>
                <w:t>[10.3]</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6B90280"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2A1E28E" w14:textId="77777777" w:rsidR="00D0220A" w:rsidRPr="00956E6E" w:rsidRDefault="00D0220A" w:rsidP="003C7D3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77D5DA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F7F3B2B"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1B0C9A75"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219943" w14:textId="251DA08B" w:rsidR="00D0220A" w:rsidRPr="00956E6E" w:rsidRDefault="00D0220A" w:rsidP="003C7D3A">
            <w:pPr>
              <w:pStyle w:val="TAC"/>
              <w:rPr>
                <w:rFonts w:eastAsiaTheme="minorEastAsia"/>
                <w:lang w:eastAsia="zh-CN"/>
              </w:rPr>
            </w:pPr>
            <w:r w:rsidRPr="00956E6E">
              <w:rPr>
                <w:rFonts w:eastAsiaTheme="minorEastAsia" w:hint="eastAsia"/>
                <w:lang w:eastAsia="zh-CN"/>
              </w:rPr>
              <w:t>±</w:t>
            </w:r>
            <w:del w:id="31" w:author="Deep [E///]" w:date="2023-10-29T19:49:00Z">
              <w:r w:rsidRPr="00956E6E" w:rsidDel="00616969">
                <w:rPr>
                  <w:rFonts w:eastAsiaTheme="minorEastAsia" w:hint="eastAsia"/>
                  <w:lang w:eastAsia="zh-CN"/>
                </w:rPr>
                <w:delText>TBD</w:delText>
              </w:r>
            </w:del>
            <w:ins w:id="32" w:author="Deep [E///]" w:date="2023-11-16T10:53:00Z">
              <w:r w:rsidR="006246D5">
                <w:rPr>
                  <w:rFonts w:eastAsiaTheme="minorEastAsia"/>
                  <w:lang w:eastAsia="zh-CN"/>
                </w:rPr>
                <w:t>[6.2]</w:t>
              </w:r>
            </w:ins>
          </w:p>
        </w:tc>
        <w:tc>
          <w:tcPr>
            <w:tcW w:w="1049" w:type="dxa"/>
            <w:tcBorders>
              <w:top w:val="single" w:sz="4" w:space="0" w:color="auto"/>
              <w:left w:val="single" w:sz="4" w:space="0" w:color="auto"/>
              <w:bottom w:val="single" w:sz="4" w:space="0" w:color="auto"/>
              <w:right w:val="single" w:sz="4" w:space="0" w:color="auto"/>
            </w:tcBorders>
            <w:vAlign w:val="center"/>
          </w:tcPr>
          <w:p w14:paraId="30018F36" w14:textId="5E46A236" w:rsidR="00D0220A" w:rsidRPr="00956E6E" w:rsidRDefault="00D0220A" w:rsidP="003C7D3A">
            <w:pPr>
              <w:pStyle w:val="TAC"/>
              <w:rPr>
                <w:rFonts w:eastAsiaTheme="minorEastAsia"/>
                <w:lang w:eastAsia="zh-CN"/>
              </w:rPr>
            </w:pPr>
            <w:r w:rsidRPr="00956E6E">
              <w:rPr>
                <w:rFonts w:eastAsiaTheme="minorEastAsia" w:hint="eastAsia"/>
                <w:lang w:eastAsia="zh-CN"/>
              </w:rPr>
              <w:t>±</w:t>
            </w:r>
            <w:del w:id="33" w:author="Deep [E///]" w:date="2023-10-29T19:50:00Z">
              <w:r w:rsidRPr="00956E6E" w:rsidDel="00616969">
                <w:rPr>
                  <w:rFonts w:eastAsiaTheme="minorEastAsia" w:hint="eastAsia"/>
                  <w:lang w:eastAsia="zh-CN"/>
                </w:rPr>
                <w:delText>TBD</w:delText>
              </w:r>
            </w:del>
            <w:ins w:id="34" w:author="Deep [E///]" w:date="2023-11-16T10:53:00Z">
              <w:r w:rsidR="006246D5">
                <w:rPr>
                  <w:rFonts w:eastAsiaTheme="minorEastAsia"/>
                  <w:lang w:eastAsia="zh-CN"/>
                </w:rPr>
                <w:t>[9.2]</w:t>
              </w:r>
            </w:ins>
          </w:p>
        </w:tc>
        <w:tc>
          <w:tcPr>
            <w:tcW w:w="907" w:type="dxa"/>
            <w:vMerge/>
            <w:tcBorders>
              <w:left w:val="single" w:sz="6" w:space="0" w:color="auto"/>
              <w:bottom w:val="single" w:sz="6" w:space="0" w:color="auto"/>
              <w:right w:val="single" w:sz="6" w:space="0" w:color="auto"/>
            </w:tcBorders>
            <w:shd w:val="clear" w:color="auto" w:fill="auto"/>
            <w:vAlign w:val="center"/>
          </w:tcPr>
          <w:p w14:paraId="46DFC570"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A623B8"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DB50F01"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0D65F1"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327C6F9"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D8E2E0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289A7B9"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55F45FD6" w14:textId="2A45B22C"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35" w:author="Deep [E///]" w:date="2023-10-29T20:05:00Z">
              <w:r w:rsidRPr="00956E6E" w:rsidDel="00A7479C">
                <w:rPr>
                  <w:rFonts w:eastAsiaTheme="minorEastAsia" w:cs="v4.2.0"/>
                </w:rPr>
                <w:delText xml:space="preserve">OTDOA </w:delText>
              </w:r>
            </w:del>
            <w:ins w:id="3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B0D89B5"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7168ACF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7C11D48"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8D35FD"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125CF4C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808ECE9" w14:textId="77777777" w:rsidR="00D0220A" w:rsidRPr="00956E6E" w:rsidRDefault="00D0220A" w:rsidP="00D0220A">
      <w:pPr>
        <w:rPr>
          <w:rFonts w:eastAsiaTheme="minorEastAsia"/>
          <w:lang w:eastAsia="zh-CN"/>
        </w:rPr>
      </w:pPr>
    </w:p>
    <w:p w14:paraId="0975982A"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088707FE"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F5B3DEC"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A638F8D"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44E29289"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3F4A40BD"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A2659C"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720C812"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A82F6F"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308773"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C8FD3F"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BA85C1D"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313A713E"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431C6EFB"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4DA6B86"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A5BD370" w14:textId="77777777" w:rsidR="00D0220A" w:rsidRPr="00956E6E" w:rsidRDefault="00D0220A" w:rsidP="003C7D3A">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6FCB4EC5" w14:textId="77777777" w:rsidR="00D0220A" w:rsidRPr="00956E6E" w:rsidRDefault="00D0220A" w:rsidP="003C7D3A">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6599C8A9" w14:textId="77777777" w:rsidR="00D0220A" w:rsidRPr="00956E6E" w:rsidRDefault="00D0220A" w:rsidP="003C7D3A">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7B3E737"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BA116F"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C3B8ABF"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3467670"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5AE54D9C"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17271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543C02C"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304CE0" w14:textId="77777777" w:rsidR="00D0220A" w:rsidRPr="00956E6E" w:rsidRDefault="00D0220A" w:rsidP="003C7D3A">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01EEA4"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CC512" w14:textId="77777777" w:rsidR="00D0220A" w:rsidRPr="00956E6E" w:rsidRDefault="00D0220A" w:rsidP="003C7D3A">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89125EB"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68952C"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E2F6291"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182C5805"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DF39F5"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3BF2F23"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804854"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6386AC"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324B40"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17DBD21"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FCD5D8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489C2E9"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07275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17CB4AE"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7649604"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9855D" w14:textId="3ACD6F4F" w:rsidR="00D0220A" w:rsidRPr="00956E6E" w:rsidRDefault="00616969" w:rsidP="003C7D3A">
            <w:pPr>
              <w:pStyle w:val="TAC"/>
              <w:rPr>
                <w:rFonts w:eastAsiaTheme="minorEastAsia"/>
                <w:noProof/>
                <w:lang w:eastAsia="zh-CN"/>
              </w:rPr>
            </w:pPr>
            <w:ins w:id="37" w:author="Deep [E///]" w:date="2023-10-29T19:51:00Z">
              <w:r w:rsidRPr="00956E6E">
                <w:rPr>
                  <w:rFonts w:eastAsiaTheme="minorEastAsia" w:hint="eastAsia"/>
                  <w:lang w:eastAsia="zh-CN"/>
                </w:rPr>
                <w:t>±</w:t>
              </w:r>
            </w:ins>
            <w:del w:id="38" w:author="Deep [E///]" w:date="2023-10-29T19:51:00Z">
              <w:r w:rsidR="00D0220A" w:rsidDel="00616969">
                <w:rPr>
                  <w:rFonts w:eastAsiaTheme="minorEastAsia"/>
                  <w:noProof/>
                  <w:lang w:eastAsia="zh-CN"/>
                </w:rPr>
                <w:delText>TBD</w:delText>
              </w:r>
            </w:del>
            <w:ins w:id="39" w:author="Deep [E///]" w:date="2023-11-16T10:53:00Z">
              <w:r w:rsidR="006246D5">
                <w:rPr>
                  <w:rFonts w:eastAsiaTheme="minorEastAsia"/>
                  <w:noProof/>
                  <w:lang w:eastAsia="zh-CN"/>
                </w:rPr>
                <w:t>[3.9]</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1BE40E9" w14:textId="5278D82F" w:rsidR="00D0220A" w:rsidRPr="00956E6E" w:rsidRDefault="00FF6B44" w:rsidP="003C7D3A">
            <w:pPr>
              <w:pStyle w:val="TAC"/>
              <w:rPr>
                <w:rFonts w:eastAsiaTheme="minorEastAsia"/>
                <w:lang w:eastAsia="zh-CN"/>
              </w:rPr>
            </w:pPr>
            <w:ins w:id="40" w:author="Deep [E///]" w:date="2023-10-29T20:00:00Z">
              <w:r w:rsidRPr="00956E6E">
                <w:rPr>
                  <w:rFonts w:eastAsiaTheme="minorEastAsia" w:hint="eastAsia"/>
                  <w:lang w:eastAsia="zh-CN"/>
                </w:rPr>
                <w:t>±</w:t>
              </w:r>
            </w:ins>
            <w:del w:id="41" w:author="Deep [E///]" w:date="2023-10-29T19:55:00Z">
              <w:r w:rsidR="00D0220A" w:rsidDel="009F17F1">
                <w:rPr>
                  <w:rFonts w:eastAsiaTheme="minorEastAsia"/>
                  <w:lang w:eastAsia="zh-CN"/>
                </w:rPr>
                <w:delText>TBD</w:delText>
              </w:r>
            </w:del>
            <w:ins w:id="42" w:author="Deep [E///]" w:date="2023-11-16T10:53:00Z">
              <w:r w:rsidR="006246D5">
                <w:rPr>
                  <w:rFonts w:eastAsiaTheme="minorEastAsia"/>
                  <w:lang w:eastAsia="zh-CN"/>
                </w:rPr>
                <w:t>[8.4]</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CD1BB7" w14:textId="77777777" w:rsidR="00D0220A" w:rsidRPr="00956E6E" w:rsidRDefault="00D0220A" w:rsidP="003C7D3A">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2A0" w14:textId="77777777" w:rsidR="00D0220A" w:rsidRPr="00956E6E" w:rsidRDefault="00D0220A" w:rsidP="003C7D3A">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AE4D856"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4C50F5"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2CA8844"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DA7A90"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9CA254"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A0C5D5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BE58E3A" w14:textId="77777777" w:rsidTr="003C7D3A">
        <w:trPr>
          <w:jc w:val="center"/>
        </w:trPr>
        <w:tc>
          <w:tcPr>
            <w:tcW w:w="965" w:type="dxa"/>
            <w:vMerge/>
            <w:tcBorders>
              <w:left w:val="single" w:sz="4" w:space="0" w:color="auto"/>
              <w:right w:val="single" w:sz="6" w:space="0" w:color="auto"/>
            </w:tcBorders>
            <w:shd w:val="clear" w:color="auto" w:fill="auto"/>
            <w:vAlign w:val="center"/>
          </w:tcPr>
          <w:p w14:paraId="08DBC3AA"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EE0AAD"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1C7859"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341BE94"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39223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E2416A"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10F46A95"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A99F43"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F8B9C"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7AB90F9"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28023378" w14:textId="77777777" w:rsidTr="003C7D3A">
        <w:trPr>
          <w:jc w:val="center"/>
        </w:trPr>
        <w:tc>
          <w:tcPr>
            <w:tcW w:w="965" w:type="dxa"/>
            <w:vMerge/>
            <w:tcBorders>
              <w:left w:val="single" w:sz="4" w:space="0" w:color="auto"/>
              <w:right w:val="single" w:sz="6" w:space="0" w:color="auto"/>
            </w:tcBorders>
            <w:shd w:val="clear" w:color="auto" w:fill="auto"/>
            <w:vAlign w:val="center"/>
          </w:tcPr>
          <w:p w14:paraId="608E24E1"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B57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323550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8182E5"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87827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A579AF"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839EFB0"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D06DB"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CEA2F"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CE0D2C3"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83AF3CD" w14:textId="77777777" w:rsidTr="003C7D3A">
        <w:trPr>
          <w:jc w:val="center"/>
        </w:trPr>
        <w:tc>
          <w:tcPr>
            <w:tcW w:w="965" w:type="dxa"/>
            <w:vMerge/>
            <w:tcBorders>
              <w:left w:val="single" w:sz="4" w:space="0" w:color="auto"/>
              <w:right w:val="single" w:sz="6" w:space="0" w:color="auto"/>
            </w:tcBorders>
            <w:shd w:val="clear" w:color="auto" w:fill="auto"/>
            <w:vAlign w:val="center"/>
          </w:tcPr>
          <w:p w14:paraId="777D5802"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A647A1"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C16AB8D"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C025AD"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2723571"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78F07D"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4AECD57"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86BF4"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225851"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FA2EBB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A8CFF7F" w14:textId="77777777" w:rsidTr="003C7D3A">
        <w:trPr>
          <w:jc w:val="center"/>
        </w:trPr>
        <w:tc>
          <w:tcPr>
            <w:tcW w:w="965" w:type="dxa"/>
            <w:vMerge/>
            <w:tcBorders>
              <w:left w:val="single" w:sz="4" w:space="0" w:color="auto"/>
              <w:right w:val="single" w:sz="6" w:space="0" w:color="auto"/>
            </w:tcBorders>
            <w:shd w:val="clear" w:color="auto" w:fill="auto"/>
            <w:vAlign w:val="center"/>
          </w:tcPr>
          <w:p w14:paraId="78A7CB3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2C3C0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08793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20140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DADBFA4"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9DC1A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81B240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B36C"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2DBF"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E20C75D"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35F5B29" w14:textId="77777777" w:rsidTr="003C7D3A">
        <w:trPr>
          <w:jc w:val="center"/>
        </w:trPr>
        <w:tc>
          <w:tcPr>
            <w:tcW w:w="965" w:type="dxa"/>
            <w:vMerge/>
            <w:tcBorders>
              <w:left w:val="single" w:sz="4" w:space="0" w:color="auto"/>
              <w:right w:val="single" w:sz="6" w:space="0" w:color="auto"/>
            </w:tcBorders>
            <w:shd w:val="clear" w:color="auto" w:fill="auto"/>
            <w:vAlign w:val="center"/>
          </w:tcPr>
          <w:p w14:paraId="2E32744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A33955"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DB498B"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7A14745"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137D996"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A34030"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FE22C1B"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C2EA43"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A2001A"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EAD7A2"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79AB057" w14:textId="77777777" w:rsidTr="003C7D3A">
        <w:trPr>
          <w:jc w:val="center"/>
        </w:trPr>
        <w:tc>
          <w:tcPr>
            <w:tcW w:w="965" w:type="dxa"/>
            <w:vMerge/>
            <w:tcBorders>
              <w:left w:val="single" w:sz="4" w:space="0" w:color="auto"/>
              <w:right w:val="single" w:sz="6" w:space="0" w:color="auto"/>
            </w:tcBorders>
            <w:shd w:val="clear" w:color="auto" w:fill="auto"/>
            <w:vAlign w:val="center"/>
          </w:tcPr>
          <w:p w14:paraId="3C3910A8"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40D1E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C2433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99982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76FF8A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2CD47"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09A9CF86"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8AFA08"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A6E125"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51812EB"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686090F" w14:textId="77777777" w:rsidTr="003C7D3A">
        <w:trPr>
          <w:jc w:val="center"/>
        </w:trPr>
        <w:tc>
          <w:tcPr>
            <w:tcW w:w="965" w:type="dxa"/>
            <w:vMerge/>
            <w:tcBorders>
              <w:left w:val="single" w:sz="4" w:space="0" w:color="auto"/>
              <w:right w:val="single" w:sz="6" w:space="0" w:color="auto"/>
            </w:tcBorders>
            <w:shd w:val="clear" w:color="auto" w:fill="auto"/>
            <w:vAlign w:val="center"/>
          </w:tcPr>
          <w:p w14:paraId="446BD3E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CCD4F"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B4D36BA"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394E1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76B8D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9E68E0"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E2A1F83"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798AB"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7894D1"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BF1CE58"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B8874D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F1642B7"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0A3E2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7FEFF36"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1C919881"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8945732"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E1D3D6"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5193E407"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F70325"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406E4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1D32004"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7FEFD9"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6215317"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7D6B8D"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4283B75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9FB849" w14:textId="719B746D" w:rsidR="00D0220A" w:rsidRPr="00A84FA7" w:rsidRDefault="00D0220A" w:rsidP="003C7D3A">
            <w:pPr>
              <w:pStyle w:val="TAC"/>
              <w:rPr>
                <w:rFonts w:eastAsiaTheme="minorEastAsia"/>
                <w:lang w:eastAsia="zh-CN"/>
              </w:rPr>
            </w:pPr>
            <w:r w:rsidRPr="00A84FA7">
              <w:rPr>
                <w:rFonts w:eastAsiaTheme="minorEastAsia" w:hint="eastAsia"/>
                <w:lang w:eastAsia="zh-CN"/>
              </w:rPr>
              <w:t>±</w:t>
            </w:r>
            <w:del w:id="43" w:author="Deep [E///]" w:date="2023-10-29T19:52:00Z">
              <w:r w:rsidRPr="00A84FA7" w:rsidDel="009F17F1">
                <w:rPr>
                  <w:rFonts w:eastAsiaTheme="minorEastAsia" w:hint="eastAsia"/>
                  <w:lang w:eastAsia="zh-CN"/>
                </w:rPr>
                <w:delText>TBD</w:delText>
              </w:r>
            </w:del>
            <w:ins w:id="44" w:author="Deep [E///]" w:date="2023-11-16T10:53:00Z">
              <w:r w:rsidR="006246D5">
                <w:rPr>
                  <w:rFonts w:eastAsiaTheme="minorEastAsia"/>
                  <w:lang w:eastAsia="zh-CN"/>
                </w:rPr>
                <w:t>[</w:t>
              </w:r>
            </w:ins>
            <w:ins w:id="45" w:author="Deep [E///]" w:date="2023-11-16T10:54:00Z">
              <w:r w:rsidR="006246D5">
                <w:rPr>
                  <w:rFonts w:eastAsiaTheme="minorEastAsia"/>
                  <w:lang w:eastAsia="zh-CN"/>
                </w:rPr>
                <w:t>4.2</w:t>
              </w:r>
            </w:ins>
            <w:ins w:id="46" w:author="Deep [E///]" w:date="2023-11-16T10:53: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576D96E5" w14:textId="38939D12" w:rsidR="00D0220A" w:rsidRPr="00A84FA7" w:rsidRDefault="00D0220A" w:rsidP="003C7D3A">
            <w:pPr>
              <w:pStyle w:val="TAC"/>
              <w:rPr>
                <w:rFonts w:eastAsiaTheme="minorEastAsia"/>
                <w:lang w:eastAsia="zh-CN"/>
              </w:rPr>
            </w:pPr>
            <w:r w:rsidRPr="00A84FA7">
              <w:rPr>
                <w:rFonts w:eastAsiaTheme="minorEastAsia" w:hint="eastAsia"/>
                <w:lang w:eastAsia="zh-CN"/>
              </w:rPr>
              <w:t>±</w:t>
            </w:r>
            <w:del w:id="47" w:author="Deep [E///]" w:date="2023-10-29T19:55:00Z">
              <w:r w:rsidRPr="00A84FA7" w:rsidDel="009F17F1">
                <w:rPr>
                  <w:rFonts w:eastAsiaTheme="minorEastAsia" w:hint="eastAsia"/>
                  <w:lang w:eastAsia="zh-CN"/>
                </w:rPr>
                <w:delText>TBD</w:delText>
              </w:r>
            </w:del>
            <w:ins w:id="48" w:author="Deep [E///]" w:date="2023-11-16T10:54:00Z">
              <w:r w:rsidR="006246D5">
                <w:rPr>
                  <w:rFonts w:eastAsiaTheme="minorEastAsia"/>
                  <w:lang w:eastAsia="zh-CN"/>
                </w:rPr>
                <w:t>[8.7]</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242A8E2" w14:textId="77777777" w:rsidR="00D0220A" w:rsidRPr="00956E6E" w:rsidRDefault="00D0220A" w:rsidP="003C7D3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55A9D6" w14:textId="77777777" w:rsidR="00D0220A" w:rsidRPr="00956E6E" w:rsidRDefault="00D0220A" w:rsidP="003C7D3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61585F"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88286D"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4313AC1F"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D27FAA4" w14:textId="064B0871" w:rsidR="00D0220A" w:rsidRPr="00B94A45" w:rsidRDefault="00D0220A" w:rsidP="003C7D3A">
            <w:pPr>
              <w:pStyle w:val="TAC"/>
              <w:rPr>
                <w:rFonts w:eastAsiaTheme="minorEastAsia"/>
                <w:lang w:eastAsia="zh-CN"/>
              </w:rPr>
            </w:pPr>
            <w:r w:rsidRPr="00B94A45">
              <w:rPr>
                <w:rFonts w:eastAsiaTheme="minorEastAsia" w:hint="eastAsia"/>
                <w:lang w:eastAsia="zh-CN"/>
              </w:rPr>
              <w:t>±</w:t>
            </w:r>
            <w:del w:id="49" w:author="Deep [E///]" w:date="2023-10-29T19:55:00Z">
              <w:r w:rsidRPr="00B94A45" w:rsidDel="009F17F1">
                <w:rPr>
                  <w:rFonts w:eastAsiaTheme="minorEastAsia" w:hint="eastAsia"/>
                  <w:lang w:eastAsia="zh-CN"/>
                </w:rPr>
                <w:delText>TBD</w:delText>
              </w:r>
            </w:del>
            <w:ins w:id="50" w:author="Deep [E///]" w:date="2023-11-16T10:54:00Z">
              <w:r w:rsidR="006246D5">
                <w:rPr>
                  <w:rFonts w:eastAsiaTheme="minorEastAsia"/>
                  <w:lang w:eastAsia="zh-CN"/>
                </w:rPr>
                <w:t>[4.1]</w:t>
              </w:r>
            </w:ins>
          </w:p>
        </w:tc>
        <w:tc>
          <w:tcPr>
            <w:tcW w:w="965" w:type="dxa"/>
            <w:tcBorders>
              <w:top w:val="single" w:sz="4" w:space="0" w:color="auto"/>
              <w:left w:val="single" w:sz="4" w:space="0" w:color="auto"/>
              <w:bottom w:val="single" w:sz="4" w:space="0" w:color="auto"/>
              <w:right w:val="single" w:sz="4" w:space="0" w:color="auto"/>
            </w:tcBorders>
            <w:vAlign w:val="center"/>
          </w:tcPr>
          <w:p w14:paraId="71C72C75" w14:textId="1EF6AB9C" w:rsidR="00D0220A" w:rsidRPr="00B94A45" w:rsidRDefault="00D0220A" w:rsidP="003C7D3A">
            <w:pPr>
              <w:pStyle w:val="TAC"/>
              <w:rPr>
                <w:rFonts w:eastAsiaTheme="minorEastAsia"/>
                <w:lang w:eastAsia="zh-CN"/>
              </w:rPr>
            </w:pPr>
            <w:r w:rsidRPr="00B94A45">
              <w:rPr>
                <w:rFonts w:eastAsiaTheme="minorEastAsia" w:hint="eastAsia"/>
                <w:lang w:eastAsia="zh-CN"/>
              </w:rPr>
              <w:t>±</w:t>
            </w:r>
            <w:del w:id="51" w:author="Deep [E///]" w:date="2023-10-29T19:56:00Z">
              <w:r w:rsidRPr="00B94A45" w:rsidDel="009F17F1">
                <w:rPr>
                  <w:rFonts w:eastAsiaTheme="minorEastAsia" w:hint="eastAsia"/>
                  <w:lang w:eastAsia="zh-CN"/>
                </w:rPr>
                <w:delText>TBD</w:delText>
              </w:r>
            </w:del>
            <w:ins w:id="52" w:author="Deep [E///]" w:date="2023-11-16T10:54:00Z">
              <w:r w:rsidR="006246D5">
                <w:rPr>
                  <w:rFonts w:eastAsiaTheme="minorEastAsia"/>
                  <w:lang w:eastAsia="zh-CN"/>
                </w:rPr>
                <w:t>[8.6]</w:t>
              </w:r>
            </w:ins>
          </w:p>
        </w:tc>
        <w:tc>
          <w:tcPr>
            <w:tcW w:w="827" w:type="dxa"/>
            <w:vMerge/>
            <w:tcBorders>
              <w:left w:val="single" w:sz="6" w:space="0" w:color="auto"/>
              <w:bottom w:val="single" w:sz="6" w:space="0" w:color="auto"/>
              <w:right w:val="single" w:sz="6" w:space="0" w:color="auto"/>
            </w:tcBorders>
            <w:shd w:val="clear" w:color="auto" w:fill="auto"/>
            <w:vAlign w:val="center"/>
          </w:tcPr>
          <w:p w14:paraId="01017E44"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55B0A0" w14:textId="1292B5BE" w:rsidR="00D0220A" w:rsidRPr="00956E6E" w:rsidRDefault="00D0220A" w:rsidP="003C7D3A">
            <w:pPr>
              <w:pStyle w:val="TAC"/>
              <w:rPr>
                <w:rFonts w:eastAsiaTheme="minorEastAsia"/>
              </w:rPr>
            </w:pPr>
            <w:r w:rsidRPr="000501F5">
              <w:rPr>
                <w:lang w:eastAsia="zh-CN"/>
              </w:rPr>
              <w:t>BW &gt;</w:t>
            </w:r>
            <w:del w:id="53" w:author="Deep [E///]" w:date="2023-11-03T14:08:00Z">
              <w:r w:rsidRPr="000501F5" w:rsidDel="00A84FA7">
                <w:rPr>
                  <w:lang w:eastAsia="zh-CN"/>
                </w:rPr>
                <w:delText>104</w:delText>
              </w:r>
            </w:del>
            <w:ins w:id="54" w:author="Deep [E///]" w:date="2023-11-03T14:08:00Z">
              <w:r w:rsidR="00A84FA7">
                <w:rPr>
                  <w:lang w:eastAsia="zh-CN"/>
                </w:rPr>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65AD4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B4BF1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727F20CD"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4BF082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FA80F9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D6BDF44" w14:textId="5B1FD7DF"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55" w:author="Deep [E///]" w:date="2023-10-29T20:05:00Z">
              <w:r w:rsidRPr="00956E6E" w:rsidDel="00A7479C">
                <w:rPr>
                  <w:rFonts w:eastAsiaTheme="minorEastAsia" w:cs="v4.2.0"/>
                </w:rPr>
                <w:delText xml:space="preserve">OTDOA </w:delText>
              </w:r>
            </w:del>
            <w:ins w:id="5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6E60F66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18D92722"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DBEFDDE"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031E2889"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705BF0D"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21A4978" w14:textId="77777777" w:rsidR="00D0220A" w:rsidRPr="00956E6E" w:rsidRDefault="00D0220A" w:rsidP="00D0220A">
      <w:pPr>
        <w:rPr>
          <w:rFonts w:eastAsiaTheme="minorEastAsia"/>
          <w:lang w:eastAsia="zh-CN"/>
        </w:rPr>
      </w:pPr>
    </w:p>
    <w:p w14:paraId="158130C7"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64198707"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838EDE7"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B0B85D1"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D0220A" w:rsidRPr="00956E6E" w14:paraId="0AEBD225"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425E0B28"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CDEE1C9"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88B734"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E94845"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8634A5"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79E4C8D"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EEB7B73"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28AED35D"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13E98BC4"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1A3AC22"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F0F443A"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07B967E6"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ED3A71D"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8BEE517"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5E67903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14D7FD"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498E69E7"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EF5114"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06523E"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28DF687"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B37895B"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C9D72FA"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F50B184"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5B706D8"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1155483A"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781B029"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5500EA7"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B4EFCF4"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4ADFC8"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377A58B"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0168D9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423691"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3341D4F"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B4A5497"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FC09B76" w14:textId="381D62DD" w:rsidR="00D0220A" w:rsidRPr="00956E6E" w:rsidRDefault="00985020" w:rsidP="003C7D3A">
            <w:pPr>
              <w:pStyle w:val="TAC"/>
              <w:rPr>
                <w:rFonts w:eastAsiaTheme="minorEastAsia"/>
                <w:lang w:eastAsia="zh-CN"/>
              </w:rPr>
            </w:pPr>
            <w:ins w:id="57" w:author="Deep [E///]" w:date="2023-10-29T19:58:00Z">
              <w:r w:rsidRPr="00956E6E">
                <w:rPr>
                  <w:rFonts w:eastAsiaTheme="minorEastAsia" w:hint="eastAsia"/>
                  <w:lang w:eastAsia="zh-CN"/>
                </w:rPr>
                <w:t>±</w:t>
              </w:r>
            </w:ins>
            <w:del w:id="58" w:author="Deep [E///]" w:date="2023-10-29T19:58:00Z">
              <w:r w:rsidR="00D0220A" w:rsidDel="00985020">
                <w:rPr>
                  <w:rFonts w:eastAsiaTheme="minorEastAsia"/>
                  <w:lang w:eastAsia="zh-CN"/>
                </w:rPr>
                <w:delText>TBD</w:delText>
              </w:r>
            </w:del>
            <w:ins w:id="59" w:author="Deep [E///]" w:date="2023-11-16T10:54:00Z">
              <w:r w:rsidR="006246D5">
                <w:rPr>
                  <w:rFonts w:eastAsiaTheme="minorEastAsia"/>
                  <w:lang w:eastAsia="zh-CN"/>
                </w:rPr>
                <w:t>[5.9]</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B18AECB" w14:textId="6B910EDC" w:rsidR="00D0220A" w:rsidRPr="00956E6E" w:rsidRDefault="00985020" w:rsidP="003C7D3A">
            <w:pPr>
              <w:pStyle w:val="TAC"/>
              <w:rPr>
                <w:rFonts w:eastAsiaTheme="minorEastAsia"/>
                <w:lang w:eastAsia="zh-CN"/>
              </w:rPr>
            </w:pPr>
            <w:ins w:id="60" w:author="Deep [E///]" w:date="2023-10-29T20:00:00Z">
              <w:r w:rsidRPr="00956E6E">
                <w:rPr>
                  <w:rFonts w:eastAsiaTheme="minorEastAsia" w:hint="eastAsia"/>
                  <w:lang w:eastAsia="zh-CN"/>
                </w:rPr>
                <w:t>±</w:t>
              </w:r>
            </w:ins>
            <w:del w:id="61" w:author="Deep [E///]" w:date="2023-10-29T20:00:00Z">
              <w:r w:rsidR="00D0220A" w:rsidDel="00985020">
                <w:rPr>
                  <w:rFonts w:eastAsiaTheme="minorEastAsia"/>
                  <w:lang w:eastAsia="zh-CN"/>
                </w:rPr>
                <w:delText>TBD</w:delText>
              </w:r>
            </w:del>
            <w:ins w:id="62" w:author="Deep [E///]" w:date="2023-11-16T10:55:00Z">
              <w:r w:rsidR="006246D5">
                <w:rPr>
                  <w:rFonts w:eastAsiaTheme="minorEastAsia"/>
                  <w:lang w:eastAsia="zh-CN"/>
                </w:rPr>
                <w:t>[8.9]</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CF6930A" w14:textId="77777777" w:rsidR="00D0220A" w:rsidRPr="00956E6E" w:rsidRDefault="00D0220A" w:rsidP="003C7D3A">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73B2B0" w14:textId="77777777" w:rsidR="00D0220A" w:rsidRPr="00956E6E" w:rsidRDefault="00D0220A" w:rsidP="003C7D3A">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9ACB6E"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47AE4FF" w14:textId="77777777" w:rsidR="00D0220A" w:rsidRPr="00956E6E" w:rsidRDefault="00D0220A" w:rsidP="003C7D3A">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AFE0A7"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28589D77" w14:textId="77777777" w:rsidTr="003C7D3A">
        <w:trPr>
          <w:jc w:val="center"/>
        </w:trPr>
        <w:tc>
          <w:tcPr>
            <w:tcW w:w="1046" w:type="dxa"/>
            <w:vMerge/>
            <w:tcBorders>
              <w:left w:val="single" w:sz="6" w:space="0" w:color="auto"/>
              <w:right w:val="single" w:sz="6" w:space="0" w:color="auto"/>
            </w:tcBorders>
            <w:shd w:val="clear" w:color="auto" w:fill="auto"/>
            <w:vAlign w:val="center"/>
          </w:tcPr>
          <w:p w14:paraId="0D9BEA3E"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7607A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1810047C"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3988BDB9"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4DE33048"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FC01E56"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15FE5"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A9D97FF"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ADD1390"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E4453CD"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4FCD2B"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67EC177"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0B9B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53E45F47"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178B9CC" w14:textId="577F8EA9" w:rsidR="00D0220A" w:rsidRPr="00956E6E" w:rsidRDefault="00D0220A" w:rsidP="003C7D3A">
            <w:pPr>
              <w:pStyle w:val="TAC"/>
              <w:rPr>
                <w:rFonts w:eastAsiaTheme="minorEastAsia"/>
                <w:lang w:eastAsia="zh-CN"/>
              </w:rPr>
            </w:pPr>
            <w:r w:rsidRPr="00956E6E">
              <w:rPr>
                <w:rFonts w:eastAsiaTheme="minorEastAsia" w:hint="eastAsia"/>
                <w:lang w:eastAsia="zh-CN"/>
              </w:rPr>
              <w:t>±</w:t>
            </w:r>
            <w:del w:id="63" w:author="Deep [E///]" w:date="2023-10-29T19:59:00Z">
              <w:r w:rsidRPr="00956E6E" w:rsidDel="00985020">
                <w:rPr>
                  <w:rFonts w:eastAsiaTheme="minorEastAsia" w:hint="eastAsia"/>
                  <w:lang w:eastAsia="zh-CN"/>
                </w:rPr>
                <w:delText>TBD</w:delText>
              </w:r>
            </w:del>
            <w:ins w:id="64" w:author="Deep [E///]" w:date="2023-11-16T10:55:00Z">
              <w:r w:rsidR="006246D5">
                <w:rPr>
                  <w:rFonts w:eastAsiaTheme="minorEastAsia"/>
                  <w:lang w:eastAsia="zh-CN"/>
                </w:rPr>
                <w:t>[5.6]</w:t>
              </w:r>
            </w:ins>
          </w:p>
        </w:tc>
        <w:tc>
          <w:tcPr>
            <w:tcW w:w="1049" w:type="dxa"/>
            <w:tcBorders>
              <w:top w:val="single" w:sz="4" w:space="0" w:color="auto"/>
              <w:left w:val="single" w:sz="4" w:space="0" w:color="auto"/>
              <w:bottom w:val="single" w:sz="4" w:space="0" w:color="auto"/>
              <w:right w:val="single" w:sz="4" w:space="0" w:color="auto"/>
            </w:tcBorders>
            <w:vAlign w:val="center"/>
          </w:tcPr>
          <w:p w14:paraId="7F7C8645" w14:textId="7CCE2D98" w:rsidR="00D0220A" w:rsidRPr="00956E6E" w:rsidRDefault="00D0220A" w:rsidP="003C7D3A">
            <w:pPr>
              <w:pStyle w:val="TAC"/>
              <w:rPr>
                <w:rFonts w:eastAsiaTheme="minorEastAsia"/>
                <w:lang w:eastAsia="zh-CN"/>
              </w:rPr>
            </w:pPr>
            <w:r w:rsidRPr="00956E6E">
              <w:rPr>
                <w:rFonts w:eastAsiaTheme="minorEastAsia" w:hint="eastAsia"/>
                <w:lang w:eastAsia="zh-CN"/>
              </w:rPr>
              <w:t>±</w:t>
            </w:r>
            <w:del w:id="65" w:author="Deep [E///]" w:date="2023-10-29T20:00:00Z">
              <w:r w:rsidRPr="00956E6E" w:rsidDel="00985020">
                <w:rPr>
                  <w:rFonts w:eastAsiaTheme="minorEastAsia" w:hint="eastAsia"/>
                  <w:lang w:eastAsia="zh-CN"/>
                </w:rPr>
                <w:delText>TBD</w:delText>
              </w:r>
            </w:del>
            <w:ins w:id="66" w:author="Deep [E///]" w:date="2023-11-16T10:55:00Z">
              <w:r w:rsidR="006246D5">
                <w:rPr>
                  <w:rFonts w:eastAsiaTheme="minorEastAsia"/>
                  <w:lang w:eastAsia="zh-CN"/>
                </w:rPr>
                <w:t>[8.6]</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73809FD" w14:textId="77777777" w:rsidR="00D0220A" w:rsidRPr="00956E6E" w:rsidRDefault="00D0220A" w:rsidP="003C7D3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6BE41197" w14:textId="77777777" w:rsidR="00D0220A" w:rsidRPr="00956E6E" w:rsidRDefault="00D0220A" w:rsidP="003C7D3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2783B02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209FABA"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E673BF4"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27F8FD" w14:textId="656F500B" w:rsidR="00D0220A" w:rsidRPr="00956E6E" w:rsidRDefault="00D0220A" w:rsidP="003C7D3A">
            <w:pPr>
              <w:pStyle w:val="TAC"/>
              <w:rPr>
                <w:rFonts w:eastAsiaTheme="minorEastAsia"/>
                <w:lang w:eastAsia="zh-CN"/>
              </w:rPr>
            </w:pPr>
            <w:r w:rsidRPr="00956E6E">
              <w:rPr>
                <w:rFonts w:eastAsiaTheme="minorEastAsia" w:hint="eastAsia"/>
                <w:lang w:eastAsia="zh-CN"/>
              </w:rPr>
              <w:t>±</w:t>
            </w:r>
            <w:del w:id="67" w:author="Deep [E///]" w:date="2023-10-29T19:59:00Z">
              <w:r w:rsidRPr="00956E6E" w:rsidDel="00985020">
                <w:rPr>
                  <w:rFonts w:eastAsiaTheme="minorEastAsia" w:hint="eastAsia"/>
                  <w:lang w:eastAsia="zh-CN"/>
                </w:rPr>
                <w:delText>TBD</w:delText>
              </w:r>
            </w:del>
            <w:ins w:id="68" w:author="Deep [E///]" w:date="2023-11-16T10:55:00Z">
              <w:r w:rsidR="006246D5">
                <w:rPr>
                  <w:rFonts w:eastAsiaTheme="minorEastAsia"/>
                  <w:lang w:eastAsia="zh-CN"/>
                </w:rPr>
                <w:t>[5.4]</w:t>
              </w:r>
            </w:ins>
          </w:p>
        </w:tc>
        <w:tc>
          <w:tcPr>
            <w:tcW w:w="1049" w:type="dxa"/>
            <w:tcBorders>
              <w:top w:val="single" w:sz="4" w:space="0" w:color="auto"/>
              <w:left w:val="single" w:sz="4" w:space="0" w:color="auto"/>
              <w:bottom w:val="single" w:sz="4" w:space="0" w:color="auto"/>
              <w:right w:val="single" w:sz="4" w:space="0" w:color="auto"/>
            </w:tcBorders>
            <w:vAlign w:val="center"/>
          </w:tcPr>
          <w:p w14:paraId="4787FCB8" w14:textId="39E85E2D" w:rsidR="00D0220A" w:rsidRPr="00956E6E" w:rsidRDefault="00D0220A" w:rsidP="003C7D3A">
            <w:pPr>
              <w:pStyle w:val="TAC"/>
              <w:rPr>
                <w:rFonts w:eastAsiaTheme="minorEastAsia"/>
                <w:lang w:eastAsia="zh-CN"/>
              </w:rPr>
            </w:pPr>
            <w:r w:rsidRPr="00956E6E">
              <w:rPr>
                <w:rFonts w:eastAsiaTheme="minorEastAsia" w:hint="eastAsia"/>
                <w:lang w:eastAsia="zh-CN"/>
              </w:rPr>
              <w:t>±</w:t>
            </w:r>
            <w:del w:id="69" w:author="Deep [E///]" w:date="2023-10-29T20:00:00Z">
              <w:r w:rsidRPr="00956E6E" w:rsidDel="00985020">
                <w:rPr>
                  <w:rFonts w:eastAsiaTheme="minorEastAsia" w:hint="eastAsia"/>
                  <w:lang w:eastAsia="zh-CN"/>
                </w:rPr>
                <w:delText>TBD</w:delText>
              </w:r>
            </w:del>
            <w:ins w:id="70" w:author="Deep [E///]" w:date="2023-11-16T10:55:00Z">
              <w:r w:rsidR="006246D5">
                <w:rPr>
                  <w:rFonts w:eastAsiaTheme="minorEastAsia"/>
                  <w:lang w:eastAsia="zh-CN"/>
                </w:rPr>
                <w:t>[8.4]</w:t>
              </w:r>
            </w:ins>
          </w:p>
        </w:tc>
        <w:tc>
          <w:tcPr>
            <w:tcW w:w="907" w:type="dxa"/>
            <w:vMerge/>
            <w:tcBorders>
              <w:left w:val="single" w:sz="6" w:space="0" w:color="auto"/>
              <w:bottom w:val="single" w:sz="6" w:space="0" w:color="auto"/>
              <w:right w:val="single" w:sz="6" w:space="0" w:color="auto"/>
            </w:tcBorders>
            <w:shd w:val="clear" w:color="auto" w:fill="auto"/>
            <w:vAlign w:val="center"/>
          </w:tcPr>
          <w:p w14:paraId="46F6ED98"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A05B664"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832C976"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677102"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0BF80C56"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97404F1"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2EE4A6C"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AA9E5E7" w14:textId="7F3913D8"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71" w:author="Deep [E///]" w:date="2023-10-29T20:05:00Z">
              <w:r w:rsidRPr="00956E6E" w:rsidDel="00A7479C">
                <w:rPr>
                  <w:rFonts w:eastAsiaTheme="minorEastAsia" w:cs="v4.2.0"/>
                </w:rPr>
                <w:delText xml:space="preserve">OTDOA </w:delText>
              </w:r>
            </w:del>
            <w:ins w:id="72"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72E5B27F"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70FD9B55"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C3D0CFB"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D27D1D3"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BA960E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7CBFD3B" w14:textId="69C6E936" w:rsidR="00611A38" w:rsidRDefault="00611A38" w:rsidP="00BC5D5B">
      <w:pPr>
        <w:rPr>
          <w:b/>
          <w:bCs/>
          <w:noProof/>
          <w:color w:val="FF0000"/>
        </w:rPr>
      </w:pPr>
    </w:p>
    <w:p w14:paraId="12E41A4D" w14:textId="2EB81639" w:rsidR="00D0220A" w:rsidRPr="00ED389C" w:rsidRDefault="00D0220A" w:rsidP="00BC5D5B">
      <w:pPr>
        <w:rPr>
          <w:b/>
          <w:bCs/>
          <w:noProof/>
          <w:color w:val="FF0000"/>
        </w:rPr>
      </w:pPr>
      <w:r w:rsidRPr="00D0220A">
        <w:rPr>
          <w:rFonts w:eastAsiaTheme="minorEastAsia"/>
          <w:b/>
          <w:bCs/>
          <w:color w:val="FF0000"/>
          <w:lang w:eastAsia="zh-CN"/>
        </w:rPr>
        <w:t>&lt;</w:t>
      </w:r>
      <w:r>
        <w:rPr>
          <w:rFonts w:eastAsiaTheme="minorEastAsia"/>
          <w:b/>
          <w:bCs/>
          <w:color w:val="FF0000"/>
          <w:lang w:eastAsia="zh-CN"/>
        </w:rPr>
        <w:t>END</w:t>
      </w:r>
      <w:r w:rsidRPr="00D0220A">
        <w:rPr>
          <w:rFonts w:eastAsiaTheme="minorEastAsia"/>
          <w:b/>
          <w:bCs/>
          <w:color w:val="FF0000"/>
          <w:lang w:eastAsia="zh-CN"/>
        </w:rPr>
        <w:t xml:space="preserve"> OF CHANGE&gt;</w:t>
      </w:r>
    </w:p>
    <w:sectPr w:rsidR="00D0220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61872"/>
    <w:rsid w:val="00073010"/>
    <w:rsid w:val="00091A37"/>
    <w:rsid w:val="0009260F"/>
    <w:rsid w:val="00092F42"/>
    <w:rsid w:val="000A6394"/>
    <w:rsid w:val="000B7FED"/>
    <w:rsid w:val="000C038A"/>
    <w:rsid w:val="000C6598"/>
    <w:rsid w:val="000D3C9F"/>
    <w:rsid w:val="000D44B3"/>
    <w:rsid w:val="000F565B"/>
    <w:rsid w:val="00130275"/>
    <w:rsid w:val="00130814"/>
    <w:rsid w:val="00143C31"/>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A25C6"/>
    <w:rsid w:val="002B05A5"/>
    <w:rsid w:val="002B5741"/>
    <w:rsid w:val="002D1B8C"/>
    <w:rsid w:val="002E472E"/>
    <w:rsid w:val="002F0CD9"/>
    <w:rsid w:val="00305409"/>
    <w:rsid w:val="003113E7"/>
    <w:rsid w:val="003258A6"/>
    <w:rsid w:val="0032787E"/>
    <w:rsid w:val="0034503F"/>
    <w:rsid w:val="00350076"/>
    <w:rsid w:val="003609EF"/>
    <w:rsid w:val="0036231A"/>
    <w:rsid w:val="00363CD3"/>
    <w:rsid w:val="00374DD4"/>
    <w:rsid w:val="003D06EF"/>
    <w:rsid w:val="003E1A36"/>
    <w:rsid w:val="00410371"/>
    <w:rsid w:val="004242F1"/>
    <w:rsid w:val="00431756"/>
    <w:rsid w:val="00436C66"/>
    <w:rsid w:val="00447C7E"/>
    <w:rsid w:val="004B75B7"/>
    <w:rsid w:val="004C462F"/>
    <w:rsid w:val="005141D9"/>
    <w:rsid w:val="0051580D"/>
    <w:rsid w:val="00516712"/>
    <w:rsid w:val="00531203"/>
    <w:rsid w:val="0054156F"/>
    <w:rsid w:val="00547111"/>
    <w:rsid w:val="005645C2"/>
    <w:rsid w:val="00574F27"/>
    <w:rsid w:val="00592D74"/>
    <w:rsid w:val="005C1548"/>
    <w:rsid w:val="005D3633"/>
    <w:rsid w:val="005D7728"/>
    <w:rsid w:val="005E2C44"/>
    <w:rsid w:val="00611A38"/>
    <w:rsid w:val="00616969"/>
    <w:rsid w:val="00617BD9"/>
    <w:rsid w:val="00621188"/>
    <w:rsid w:val="006246D5"/>
    <w:rsid w:val="00624717"/>
    <w:rsid w:val="006257ED"/>
    <w:rsid w:val="00653DE4"/>
    <w:rsid w:val="00665C47"/>
    <w:rsid w:val="00673B23"/>
    <w:rsid w:val="00687407"/>
    <w:rsid w:val="0069541C"/>
    <w:rsid w:val="00695808"/>
    <w:rsid w:val="006A05C7"/>
    <w:rsid w:val="006A116C"/>
    <w:rsid w:val="006A154E"/>
    <w:rsid w:val="006B1098"/>
    <w:rsid w:val="006B46FB"/>
    <w:rsid w:val="006E21FB"/>
    <w:rsid w:val="006F4551"/>
    <w:rsid w:val="006F7E78"/>
    <w:rsid w:val="00725743"/>
    <w:rsid w:val="00734C17"/>
    <w:rsid w:val="00734DEF"/>
    <w:rsid w:val="00736064"/>
    <w:rsid w:val="00764C5A"/>
    <w:rsid w:val="00792342"/>
    <w:rsid w:val="007977A8"/>
    <w:rsid w:val="007A0116"/>
    <w:rsid w:val="007A6BAE"/>
    <w:rsid w:val="007B512A"/>
    <w:rsid w:val="007B60B2"/>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148DE"/>
    <w:rsid w:val="009163A2"/>
    <w:rsid w:val="0093162A"/>
    <w:rsid w:val="00935267"/>
    <w:rsid w:val="00941E30"/>
    <w:rsid w:val="00961275"/>
    <w:rsid w:val="009618C6"/>
    <w:rsid w:val="00967BE4"/>
    <w:rsid w:val="009777D9"/>
    <w:rsid w:val="00985020"/>
    <w:rsid w:val="00991295"/>
    <w:rsid w:val="00991B88"/>
    <w:rsid w:val="009A40E8"/>
    <w:rsid w:val="009A5753"/>
    <w:rsid w:val="009A579D"/>
    <w:rsid w:val="009C49EC"/>
    <w:rsid w:val="009C5238"/>
    <w:rsid w:val="009D733C"/>
    <w:rsid w:val="009E3297"/>
    <w:rsid w:val="009E6ADC"/>
    <w:rsid w:val="009F17F1"/>
    <w:rsid w:val="009F734F"/>
    <w:rsid w:val="00A17562"/>
    <w:rsid w:val="00A246B6"/>
    <w:rsid w:val="00A36713"/>
    <w:rsid w:val="00A47E70"/>
    <w:rsid w:val="00A50CF0"/>
    <w:rsid w:val="00A7479C"/>
    <w:rsid w:val="00A76318"/>
    <w:rsid w:val="00A7671C"/>
    <w:rsid w:val="00A830AF"/>
    <w:rsid w:val="00A83B4E"/>
    <w:rsid w:val="00A84912"/>
    <w:rsid w:val="00A84FA7"/>
    <w:rsid w:val="00A95438"/>
    <w:rsid w:val="00A96584"/>
    <w:rsid w:val="00AA2CBC"/>
    <w:rsid w:val="00AC089F"/>
    <w:rsid w:val="00AC2B8E"/>
    <w:rsid w:val="00AC5820"/>
    <w:rsid w:val="00AC61A0"/>
    <w:rsid w:val="00AD1CD8"/>
    <w:rsid w:val="00AE441C"/>
    <w:rsid w:val="00AF40CC"/>
    <w:rsid w:val="00B058C4"/>
    <w:rsid w:val="00B07245"/>
    <w:rsid w:val="00B258BB"/>
    <w:rsid w:val="00B33409"/>
    <w:rsid w:val="00B67B97"/>
    <w:rsid w:val="00B73125"/>
    <w:rsid w:val="00B769AD"/>
    <w:rsid w:val="00B90EC2"/>
    <w:rsid w:val="00B94A45"/>
    <w:rsid w:val="00B968C8"/>
    <w:rsid w:val="00BA3EC5"/>
    <w:rsid w:val="00BA51D9"/>
    <w:rsid w:val="00BA5DE6"/>
    <w:rsid w:val="00BA7913"/>
    <w:rsid w:val="00BB5DFC"/>
    <w:rsid w:val="00BC3C0E"/>
    <w:rsid w:val="00BC5D5B"/>
    <w:rsid w:val="00BD279D"/>
    <w:rsid w:val="00BD3429"/>
    <w:rsid w:val="00BD6BB8"/>
    <w:rsid w:val="00BF156B"/>
    <w:rsid w:val="00C1297A"/>
    <w:rsid w:val="00C24F13"/>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220A"/>
    <w:rsid w:val="00D03F9A"/>
    <w:rsid w:val="00D06D51"/>
    <w:rsid w:val="00D24991"/>
    <w:rsid w:val="00D50255"/>
    <w:rsid w:val="00D66520"/>
    <w:rsid w:val="00D84AE9"/>
    <w:rsid w:val="00DB566E"/>
    <w:rsid w:val="00DD2A9E"/>
    <w:rsid w:val="00DD617A"/>
    <w:rsid w:val="00DE2D95"/>
    <w:rsid w:val="00DE34CF"/>
    <w:rsid w:val="00DE5CF9"/>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EF0DA9"/>
    <w:rsid w:val="00F25D98"/>
    <w:rsid w:val="00F2736E"/>
    <w:rsid w:val="00F300FB"/>
    <w:rsid w:val="00F32022"/>
    <w:rsid w:val="00F35BCA"/>
    <w:rsid w:val="00F71710"/>
    <w:rsid w:val="00F903B3"/>
    <w:rsid w:val="00F91235"/>
    <w:rsid w:val="00FB6386"/>
    <w:rsid w:val="00FF6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4B15B-144B-4405-AC74-6E9CCC98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D5CF4-E023-4CCB-993C-1890EAE0E3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8DF5009-3758-49BF-AE31-E5B7AE4CAAC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1563</Words>
  <Characters>9256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cp:revision>
  <cp:lastPrinted>1900-01-01T06:00:00Z</cp:lastPrinted>
  <dcterms:created xsi:type="dcterms:W3CDTF">2023-11-16T18:21:00Z</dcterms:created>
  <dcterms:modified xsi:type="dcterms:W3CDTF">2023-11-16T18:22:00Z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